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TSG-SA WG6 Meeting #57</w:t>
      </w:r>
      <w:r>
        <w:rPr>
          <w:b/>
          <w:sz w:val="24"/>
        </w:rPr>
        <w:tab/>
      </w:r>
      <w:r>
        <w:rPr>
          <w:rFonts w:hint="eastAsia"/>
          <w:b/>
          <w:sz w:val="24"/>
        </w:rPr>
        <w:t>S6-232869</w:t>
      </w:r>
    </w:p>
    <w:p>
      <w:pPr>
        <w:pStyle w:val="81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2"/>
          <w:szCs w:val="22"/>
        </w:rPr>
        <w:t>Xiamen, China 9</w:t>
      </w:r>
      <w:r>
        <w:rPr>
          <w:b/>
          <w:sz w:val="22"/>
          <w:szCs w:val="22"/>
          <w:vertAlign w:val="superscript"/>
        </w:rPr>
        <w:t>th</w:t>
      </w:r>
      <w:r>
        <w:rPr>
          <w:b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13</w:t>
      </w:r>
      <w:r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October </w:t>
      </w:r>
      <w:r>
        <w:rPr>
          <w:b/>
          <w:sz w:val="22"/>
          <w:szCs w:val="22"/>
        </w:rPr>
        <w:t>2023</w:t>
      </w:r>
      <w:r>
        <w:rPr>
          <w:rFonts w:cs="Arial"/>
          <w:b/>
          <w:bCs/>
          <w:sz w:val="22"/>
        </w:rPr>
        <w:tab/>
      </w:r>
      <w:r>
        <w:rPr>
          <w:b/>
          <w:sz w:val="24"/>
        </w:rPr>
        <w:t>(revision of S6-23xxxx)</w:t>
      </w:r>
    </w:p>
    <w:p>
      <w:pPr>
        <w:pStyle w:val="81"/>
        <w:outlineLvl w:val="0"/>
        <w:rPr>
          <w:b/>
          <w:sz w:val="24"/>
        </w:rPr>
      </w:pP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  <w:vAlign w:val="top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23.554</w:t>
            </w:r>
            <w:r>
              <w:rPr>
                <w:rFonts w:hint="eastAsia"/>
                <w:b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  <w:vAlign w:val="top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vAlign w:val="top"/>
          </w:tcPr>
          <w:p>
            <w:pPr>
              <w:pStyle w:val="81"/>
              <w:spacing w:after="0"/>
              <w:rPr>
                <w:rFonts w:hint="default"/>
                <w:lang w:val="en-US"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0</w:t>
            </w: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  <w:r>
              <w:rPr>
                <w:rFonts w:hint="eastAsia"/>
                <w:b/>
                <w:sz w:val="28"/>
                <w:lang w:eastAsia="zh-CN"/>
              </w:rPr>
              <w:fldChar w:fldCharType="end"/>
            </w:r>
            <w:r>
              <w:rPr>
                <w:rFonts w:hint="eastAsia"/>
                <w:b/>
                <w:sz w:val="28"/>
                <w:lang w:val="en-US" w:eastAsia="zh-CN"/>
              </w:rPr>
              <w:t>70</w:t>
            </w:r>
          </w:p>
        </w:tc>
        <w:tc>
          <w:tcPr>
            <w:tcW w:w="709" w:type="dxa"/>
            <w:vAlign w:val="top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-</w:t>
            </w:r>
            <w:r>
              <w:rPr>
                <w:rFonts w:hint="eastAsia"/>
                <w:b/>
                <w:sz w:val="28"/>
                <w:lang w:eastAsia="zh-CN"/>
              </w:rPr>
              <w:fldChar w:fldCharType="end"/>
            </w:r>
          </w:p>
        </w:tc>
        <w:tc>
          <w:tcPr>
            <w:tcW w:w="2410" w:type="dxa"/>
            <w:vAlign w:val="top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18.</w:t>
            </w:r>
            <w:r>
              <w:rPr>
                <w:rFonts w:hint="eastAsia"/>
                <w:b/>
                <w:sz w:val="28"/>
                <w:lang w:val="en-US" w:eastAsia="zh-CN"/>
              </w:rPr>
              <w:t>5</w:t>
            </w:r>
            <w:r>
              <w:rPr>
                <w:rFonts w:hint="eastAsia"/>
                <w:b/>
                <w:sz w:val="28"/>
                <w:lang w:eastAsia="zh-CN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0</w:t>
            </w:r>
            <w:r>
              <w:rPr>
                <w:rFonts w:hint="eastAsia"/>
                <w:b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</w:rPr>
              <w:t>Messaging Topic list unsubscription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</w:pPr>
            <w:r>
              <w:rPr>
                <w:rFonts w:hint="eastAsia"/>
                <w:lang w:eastAsia="zh-CN"/>
              </w:rPr>
              <w:t>SA6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</w:pPr>
            <w:r>
              <w:rPr>
                <w:rFonts w:hint="eastAsia"/>
                <w:lang w:eastAsia="zh-CN"/>
              </w:rPr>
              <w:t>5GMARCH_Ph</w:t>
            </w: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567" w:type="dxa"/>
            <w:tcBorders>
              <w:left w:val="nil"/>
            </w:tcBorders>
            <w:vAlign w:val="top"/>
          </w:tcPr>
          <w:p>
            <w:pPr>
              <w:pStyle w:val="81"/>
              <w:spacing w:after="0"/>
              <w:ind w:right="100" w:rightChars="0"/>
            </w:pPr>
          </w:p>
        </w:tc>
        <w:tc>
          <w:tcPr>
            <w:tcW w:w="1417" w:type="dxa"/>
            <w:gridSpan w:val="3"/>
            <w:tcBorders>
              <w:left w:val="nil"/>
            </w:tcBorders>
            <w:vAlign w:val="top"/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  <w:rPr>
                <w:rFonts w:hint="default"/>
                <w:lang w:val="en-US"/>
              </w:rPr>
            </w:pPr>
            <w:r>
              <w:rPr>
                <w:rFonts w:hint="eastAsia"/>
                <w:lang w:eastAsia="zh-CN"/>
              </w:rPr>
              <w:t>2023-0</w:t>
            </w:r>
            <w:r>
              <w:rPr>
                <w:rFonts w:hint="eastAsia"/>
                <w:lang w:val="en-US" w:eastAsia="zh-CN"/>
              </w:rPr>
              <w:t>9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>30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F</w:t>
            </w:r>
            <w:bookmarkStart w:id="3" w:name="_GoBack"/>
            <w:bookmarkEnd w:id="3"/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The procedure of </w:t>
            </w:r>
            <w:r>
              <w:rPr>
                <w:rFonts w:hint="eastAsia"/>
              </w:rPr>
              <w:t>Messaging Topic list unsubscription</w:t>
            </w:r>
            <w:r>
              <w:rPr>
                <w:rFonts w:hint="eastAsia" w:eastAsia="宋体"/>
                <w:lang w:val="en-US" w:eastAsia="zh-CN"/>
              </w:rPr>
              <w:t xml:space="preserve"> is missed in current version of TS23.554. This CR is proposed to add this procedure.</w:t>
            </w:r>
            <w:r>
              <w:rPr>
                <w:rFonts w:hint="eastAsia"/>
                <w:lang w:val="en-US" w:eastAsia="zh-CN"/>
              </w:rPr>
              <w:t xml:space="preserve"> 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  <w:rPr>
                <w:rFonts w:ascii="Arial" w:hAnsi="Arial" w:eastAsia="Times New Roman" w:cs="Times New Roman"/>
                <w:lang w:val="en-GB" w:eastAsia="zh-CN" w:bidi="ar-SA"/>
              </w:rPr>
            </w:pPr>
            <w:r>
              <w:rPr>
                <w:rFonts w:hint="eastAsia"/>
                <w:lang w:val="en-US" w:eastAsia="zh-CN"/>
              </w:rPr>
              <w:t xml:space="preserve">Add </w:t>
            </w:r>
            <w:r>
              <w:rPr>
                <w:rFonts w:hint="eastAsia"/>
              </w:rPr>
              <w:t>Messaging Topic list unsubscription</w:t>
            </w:r>
            <w:r>
              <w:rPr>
                <w:rFonts w:hint="eastAsia" w:eastAsia="宋体"/>
                <w:lang w:val="en-US" w:eastAsia="zh-CN"/>
              </w:rPr>
              <w:t xml:space="preserve"> procedure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  <w:rPr>
                <w:rFonts w:ascii="Arial" w:hAnsi="Arial" w:eastAsia="Times New Roman" w:cs="Times New Roman"/>
                <w:lang w:val="en-GB" w:eastAsia="zh-CN" w:bidi="ar-SA"/>
              </w:rPr>
            </w:pPr>
            <w:r>
              <w:rPr>
                <w:rFonts w:hint="eastAsia"/>
              </w:rPr>
              <w:t>Messaging Topic list unsubscription</w:t>
            </w:r>
            <w:r>
              <w:rPr>
                <w:rFonts w:hint="eastAsia" w:eastAsia="宋体"/>
                <w:lang w:val="en-US" w:eastAsia="zh-CN"/>
              </w:rPr>
              <w:t xml:space="preserve"> is not supported 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11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8.8.4.2x (new)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>
        <w:rPr>
          <w:rFonts w:ascii="Arial" w:hAnsi="Arial" w:cs="Arial"/>
          <w:color w:val="0000FF"/>
          <w:sz w:val="28"/>
          <w:szCs w:val="28"/>
          <w:lang w:val="fr-FR"/>
        </w:rPr>
        <w:t>* * * First Change * * * *</w:t>
      </w:r>
    </w:p>
    <w:p>
      <w:pPr>
        <w:pStyle w:val="5"/>
        <w:rPr>
          <w:ins w:id="0" w:author="ly" w:date="2023-09-30T23:45:50Z"/>
          <w:rFonts w:eastAsia="宋体"/>
          <w:lang w:eastAsia="zh-CN"/>
        </w:rPr>
      </w:pPr>
      <w:ins w:id="1" w:author="ly" w:date="2023-09-30T23:45:50Z">
        <w:bookmarkStart w:id="1" w:name="_Toc139277249"/>
        <w:bookmarkStart w:id="2" w:name="_Toc139277182"/>
        <w:r>
          <w:rPr>
            <w:rFonts w:eastAsia="宋体"/>
            <w:lang w:eastAsia="zh-CN"/>
          </w:rPr>
          <w:t>8.8.4.2</w:t>
        </w:r>
      </w:ins>
      <w:ins w:id="2" w:author="ly" w:date="2023-09-30T23:45:51Z">
        <w:r>
          <w:rPr>
            <w:rFonts w:hint="eastAsia" w:eastAsia="宋体"/>
            <w:lang w:val="en-US" w:eastAsia="zh-CN"/>
          </w:rPr>
          <w:t>x</w:t>
        </w:r>
      </w:ins>
      <w:ins w:id="3" w:author="ly" w:date="2023-09-30T23:45:50Z">
        <w:r>
          <w:rPr>
            <w:rFonts w:eastAsia="宋体"/>
            <w:lang w:eastAsia="zh-CN"/>
          </w:rPr>
          <w:tab/>
        </w:r>
      </w:ins>
      <w:ins w:id="4" w:author="ly" w:date="2023-09-30T23:45:50Z">
        <w:r>
          <w:rPr>
            <w:rFonts w:eastAsia="宋体"/>
          </w:rPr>
          <w:t xml:space="preserve">Messaging Topic list </w:t>
        </w:r>
      </w:ins>
      <w:ins w:id="5" w:author="ly" w:date="2023-09-30T23:45:54Z">
        <w:r>
          <w:rPr>
            <w:rFonts w:hint="eastAsia" w:eastAsia="宋体"/>
            <w:lang w:val="en-US" w:eastAsia="zh-CN"/>
          </w:rPr>
          <w:t>un</w:t>
        </w:r>
      </w:ins>
      <w:ins w:id="6" w:author="ly" w:date="2023-09-30T23:45:50Z">
        <w:r>
          <w:rPr>
            <w:rFonts w:eastAsia="宋体"/>
          </w:rPr>
          <w:t>subscription</w:t>
        </w:r>
        <w:bookmarkEnd w:id="1"/>
      </w:ins>
    </w:p>
    <w:p>
      <w:pPr>
        <w:rPr>
          <w:ins w:id="7" w:author="ly" w:date="2023-09-30T23:39:11Z"/>
          <w:rFonts w:eastAsia="等线"/>
          <w:lang w:val="en-US" w:eastAsia="zh-CN"/>
        </w:rPr>
      </w:pPr>
      <w:ins w:id="8" w:author="ly" w:date="2023-09-30T23:40:43Z">
        <w:r>
          <w:rPr>
            <w:lang w:eastAsia="zh-CN"/>
          </w:rPr>
          <w:t>Corresponding to message topic</w:t>
        </w:r>
      </w:ins>
      <w:ins w:id="9" w:author="ly" w:date="2023-09-30T23:40:46Z">
        <w:r>
          <w:rPr>
            <w:rFonts w:hint="eastAsia"/>
            <w:lang w:val="en-US" w:eastAsia="zh-CN"/>
          </w:rPr>
          <w:t xml:space="preserve"> lis</w:t>
        </w:r>
      </w:ins>
      <w:ins w:id="10" w:author="ly" w:date="2023-09-30T23:40:47Z">
        <w:r>
          <w:rPr>
            <w:rFonts w:hint="eastAsia"/>
            <w:lang w:val="en-US" w:eastAsia="zh-CN"/>
          </w:rPr>
          <w:t xml:space="preserve">t </w:t>
        </w:r>
      </w:ins>
      <w:ins w:id="11" w:author="ly" w:date="2023-09-30T23:40:43Z">
        <w:r>
          <w:rPr>
            <w:lang w:eastAsia="zh-CN"/>
          </w:rPr>
          <w:t xml:space="preserve"> subscription, </w:t>
        </w:r>
      </w:ins>
      <w:ins w:id="12" w:author="ly" w:date="2023-09-30T23:39:12Z">
        <w:r>
          <w:rPr>
            <w:lang w:eastAsia="zh-CN"/>
          </w:rPr>
          <w:t>the MSGin5G Server</w:t>
        </w:r>
      </w:ins>
      <w:ins w:id="13" w:author="ly" w:date="2023-09-30T23:41:17Z">
        <w:r>
          <w:rPr>
            <w:rFonts w:hint="eastAsia"/>
            <w:lang w:val="en-US" w:eastAsia="zh-CN"/>
          </w:rPr>
          <w:t xml:space="preserve"> 1</w:t>
        </w:r>
      </w:ins>
      <w:ins w:id="14" w:author="ly" w:date="2023-09-30T23:39:12Z">
        <w:r>
          <w:rPr>
            <w:lang w:eastAsia="zh-CN"/>
          </w:rPr>
          <w:t xml:space="preserve"> </w:t>
        </w:r>
      </w:ins>
      <w:ins w:id="15" w:author="ly" w:date="2023-09-30T23:41:09Z">
        <w:r>
          <w:rPr>
            <w:lang w:eastAsia="zh-CN"/>
          </w:rPr>
          <w:t>can unsubscribe</w:t>
        </w:r>
      </w:ins>
      <w:ins w:id="16" w:author="ly" w:date="2023-09-30T23:39:12Z">
        <w:r>
          <w:rPr>
            <w:lang w:eastAsia="zh-CN"/>
          </w:rPr>
          <w:t xml:space="preserve"> the available Messaging Topic list on the MSGin5G Server 2 </w:t>
        </w:r>
      </w:ins>
      <w:ins w:id="17" w:author="ly" w:date="2023-09-30T23:41:33Z">
        <w:r>
          <w:rPr>
            <w:rFonts w:hint="eastAsia"/>
            <w:lang w:val="en-US" w:eastAsia="zh-CN"/>
          </w:rPr>
          <w:t xml:space="preserve">if </w:t>
        </w:r>
      </w:ins>
      <w:ins w:id="18" w:author="ly" w:date="2023-09-30T23:41:34Z">
        <w:r>
          <w:rPr>
            <w:rFonts w:hint="eastAsia"/>
            <w:lang w:val="en-US" w:eastAsia="zh-CN"/>
          </w:rPr>
          <w:t>it</w:t>
        </w:r>
      </w:ins>
      <w:ins w:id="19" w:author="ly" w:date="2023-09-30T23:41:35Z">
        <w:r>
          <w:rPr>
            <w:rFonts w:hint="eastAsia"/>
            <w:lang w:val="en-US" w:eastAsia="zh-CN"/>
          </w:rPr>
          <w:t xml:space="preserve"> </w:t>
        </w:r>
      </w:ins>
      <w:ins w:id="20" w:author="ly" w:date="2023-09-30T23:41:44Z">
        <w:r>
          <w:rPr>
            <w:rFonts w:hint="eastAsia"/>
            <w:lang w:val="en-US" w:eastAsia="zh-CN"/>
          </w:rPr>
          <w:t>decide</w:t>
        </w:r>
      </w:ins>
      <w:ins w:id="21" w:author="ly" w:date="2023-09-30T23:41:45Z">
        <w:r>
          <w:rPr>
            <w:rFonts w:hint="eastAsia"/>
            <w:lang w:val="en-US" w:eastAsia="zh-CN"/>
          </w:rPr>
          <w:t>s t</w:t>
        </w:r>
      </w:ins>
      <w:ins w:id="22" w:author="ly" w:date="2023-09-30T23:41:46Z">
        <w:r>
          <w:rPr>
            <w:rFonts w:hint="eastAsia"/>
            <w:lang w:val="en-US" w:eastAsia="zh-CN"/>
          </w:rPr>
          <w:t xml:space="preserve">o </w:t>
        </w:r>
      </w:ins>
      <w:ins w:id="23" w:author="ly" w:date="2023-09-30T23:41:47Z">
        <w:r>
          <w:rPr>
            <w:rFonts w:hint="eastAsia"/>
            <w:lang w:val="en-US" w:eastAsia="zh-CN"/>
          </w:rPr>
          <w:t>s</w:t>
        </w:r>
      </w:ins>
      <w:ins w:id="24" w:author="ly" w:date="2023-09-30T23:41:50Z">
        <w:r>
          <w:rPr>
            <w:rFonts w:hint="eastAsia"/>
            <w:lang w:val="en-US" w:eastAsia="zh-CN"/>
          </w:rPr>
          <w:t>top</w:t>
        </w:r>
      </w:ins>
      <w:ins w:id="25" w:author="ly" w:date="2023-09-30T23:39:12Z">
        <w:r>
          <w:rPr>
            <w:lang w:eastAsia="zh-CN"/>
          </w:rPr>
          <w:t xml:space="preserve"> to forward the </w:t>
        </w:r>
      </w:ins>
      <w:ins w:id="26" w:author="ly" w:date="2023-09-30T23:39:12Z">
        <w:r>
          <w:rPr/>
          <w:t xml:space="preserve">Messaging Topic </w:t>
        </w:r>
      </w:ins>
      <w:ins w:id="27" w:author="ly" w:date="2023-09-30T23:39:12Z">
        <w:r>
          <w:rPr>
            <w:lang w:eastAsia="zh-CN"/>
          </w:rPr>
          <w:t>s</w:t>
        </w:r>
      </w:ins>
      <w:ins w:id="28" w:author="ly" w:date="2023-09-30T23:39:12Z">
        <w:r>
          <w:rPr/>
          <w:t>ubscription request</w:t>
        </w:r>
      </w:ins>
      <w:ins w:id="29" w:author="ly" w:date="2023-09-30T23:39:12Z">
        <w:r>
          <w:rPr>
            <w:lang w:eastAsia="zh-CN"/>
          </w:rPr>
          <w:t xml:space="preserve"> to MSGin5G Server 2, or to subscribe to the Messaging Topic on behalf of all MSGin5G UE/Application Server served by it on MSGin5G Server 2</w:t>
        </w:r>
      </w:ins>
      <w:ins w:id="30" w:author="ly" w:date="2023-09-30T23:42:15Z">
        <w:r>
          <w:rPr>
            <w:rFonts w:hint="eastAsia"/>
            <w:lang w:val="en-US" w:eastAsia="zh-CN"/>
          </w:rPr>
          <w:t>,</w:t>
        </w:r>
      </w:ins>
      <w:ins w:id="31" w:author="ly" w:date="2023-09-30T23:42:16Z">
        <w:r>
          <w:rPr>
            <w:rFonts w:hint="eastAsia"/>
            <w:lang w:val="en-US" w:eastAsia="zh-CN"/>
          </w:rPr>
          <w:t xml:space="preserve"> </w:t>
        </w:r>
      </w:ins>
      <w:ins w:id="32" w:author="ly" w:date="2023-09-30T23:42:27Z">
        <w:r>
          <w:rPr>
            <w:rFonts w:hint="eastAsia"/>
            <w:lang w:val="en-US" w:eastAsia="zh-CN"/>
          </w:rPr>
          <w:t>ba</w:t>
        </w:r>
      </w:ins>
      <w:ins w:id="33" w:author="ly" w:date="2023-09-30T23:42:28Z">
        <w:r>
          <w:rPr>
            <w:rFonts w:hint="eastAsia"/>
            <w:lang w:val="en-US" w:eastAsia="zh-CN"/>
          </w:rPr>
          <w:t>sed o</w:t>
        </w:r>
      </w:ins>
      <w:ins w:id="34" w:author="ly" w:date="2023-09-30T23:42:29Z">
        <w:r>
          <w:rPr>
            <w:rFonts w:hint="eastAsia"/>
            <w:lang w:val="en-US" w:eastAsia="zh-CN"/>
          </w:rPr>
          <w:t xml:space="preserve">n </w:t>
        </w:r>
      </w:ins>
      <w:ins w:id="35" w:author="ly" w:date="2023-09-30T23:42:48Z">
        <w:r>
          <w:rPr>
            <w:rFonts w:hint="eastAsia"/>
            <w:lang w:val="en-US" w:eastAsia="zh-CN"/>
          </w:rPr>
          <w:t xml:space="preserve">decision </w:t>
        </w:r>
      </w:ins>
      <w:ins w:id="36" w:author="ly" w:date="2023-09-30T23:42:49Z">
        <w:r>
          <w:rPr>
            <w:rFonts w:hint="eastAsia"/>
            <w:lang w:val="en-US" w:eastAsia="zh-CN"/>
          </w:rPr>
          <w:t xml:space="preserve">of </w:t>
        </w:r>
      </w:ins>
      <w:ins w:id="37" w:author="ly" w:date="2023-09-30T23:42:55Z">
        <w:r>
          <w:rPr>
            <w:rFonts w:hint="eastAsia"/>
            <w:lang w:val="en-US" w:eastAsia="zh-CN"/>
          </w:rPr>
          <w:t>service</w:t>
        </w:r>
      </w:ins>
      <w:ins w:id="38" w:author="ly" w:date="2023-09-30T23:42:56Z">
        <w:r>
          <w:rPr>
            <w:rFonts w:hint="eastAsia"/>
            <w:lang w:val="en-US" w:eastAsia="zh-CN"/>
          </w:rPr>
          <w:t xml:space="preserve"> </w:t>
        </w:r>
      </w:ins>
      <w:ins w:id="39" w:author="ly" w:date="2023-09-30T23:42:58Z">
        <w:r>
          <w:rPr>
            <w:rFonts w:hint="eastAsia"/>
            <w:lang w:val="en-US" w:eastAsia="zh-CN"/>
          </w:rPr>
          <w:t>provide</w:t>
        </w:r>
      </w:ins>
      <w:ins w:id="40" w:author="ly" w:date="2023-09-30T23:42:59Z">
        <w:r>
          <w:rPr>
            <w:rFonts w:hint="eastAsia"/>
            <w:lang w:val="en-US" w:eastAsia="zh-CN"/>
          </w:rPr>
          <w:t>r</w:t>
        </w:r>
      </w:ins>
      <w:ins w:id="41" w:author="ly" w:date="2023-09-30T23:39:12Z">
        <w:r>
          <w:rPr>
            <w:lang w:eastAsia="zh-CN"/>
          </w:rPr>
          <w:t xml:space="preserve">. </w:t>
        </w:r>
      </w:ins>
    </w:p>
    <w:p>
      <w:pPr>
        <w:rPr>
          <w:ins w:id="42" w:author="ly" w:date="2023-09-30T23:45:25Z"/>
          <w:lang w:eastAsia="zh-CN"/>
        </w:rPr>
      </w:pPr>
      <w:ins w:id="43" w:author="ly" w:date="2023-09-30T23:45:25Z">
        <w:r>
          <w:rPr>
            <w:lang w:eastAsia="zh-CN"/>
          </w:rPr>
          <w:t>Figure</w:t>
        </w:r>
      </w:ins>
      <w:ins w:id="44" w:author="ly" w:date="2023-09-30T23:45:25Z">
        <w:r>
          <w:rPr/>
          <w:t xml:space="preserve"> 8.8.</w:t>
        </w:r>
      </w:ins>
      <w:ins w:id="45" w:author="ly" w:date="2023-09-30T23:46:01Z">
        <w:r>
          <w:rPr>
            <w:rFonts w:hint="eastAsia" w:eastAsia="宋体"/>
            <w:lang w:val="en-US" w:eastAsia="zh-CN"/>
          </w:rPr>
          <w:t>4</w:t>
        </w:r>
      </w:ins>
      <w:ins w:id="46" w:author="ly" w:date="2023-09-30T23:46:02Z">
        <w:r>
          <w:rPr>
            <w:rFonts w:hint="eastAsia" w:eastAsia="宋体"/>
            <w:lang w:val="en-US" w:eastAsia="zh-CN"/>
          </w:rPr>
          <w:t>.</w:t>
        </w:r>
      </w:ins>
      <w:ins w:id="47" w:author="ly" w:date="2023-09-30T23:46:03Z">
        <w:r>
          <w:rPr>
            <w:rFonts w:hint="eastAsia" w:eastAsia="宋体"/>
            <w:lang w:val="en-US" w:eastAsia="zh-CN"/>
          </w:rPr>
          <w:t>2x</w:t>
        </w:r>
      </w:ins>
      <w:ins w:id="48" w:author="ly" w:date="2023-09-30T23:45:25Z">
        <w:r>
          <w:rPr/>
          <w:t xml:space="preserve">-1 shows </w:t>
        </w:r>
      </w:ins>
      <w:ins w:id="49" w:author="ly" w:date="2023-09-30T23:45:25Z">
        <w:r>
          <w:rPr>
            <w:lang w:eastAsia="zh-CN"/>
          </w:rPr>
          <w:t>the</w:t>
        </w:r>
      </w:ins>
      <w:ins w:id="50" w:author="ly" w:date="2023-09-30T23:46:25Z">
        <w:r>
          <w:rPr>
            <w:lang w:eastAsia="zh-CN"/>
          </w:rPr>
          <w:t>MSGin5G Server</w:t>
        </w:r>
      </w:ins>
      <w:ins w:id="51" w:author="ly" w:date="2023-09-30T23:46:25Z">
        <w:r>
          <w:rPr>
            <w:rFonts w:hint="eastAsia"/>
            <w:lang w:val="en-US" w:eastAsia="zh-CN"/>
          </w:rPr>
          <w:t xml:space="preserve"> 1</w:t>
        </w:r>
      </w:ins>
      <w:ins w:id="52" w:author="ly" w:date="2023-09-30T23:45:25Z">
        <w:r>
          <w:rPr>
            <w:lang w:eastAsia="zh-CN"/>
          </w:rPr>
          <w:t xml:space="preserve"> unsubscribing to Messaging Topic</w:t>
        </w:r>
      </w:ins>
      <w:ins w:id="53" w:author="ly" w:date="2023-09-30T23:46:32Z">
        <w:r>
          <w:rPr>
            <w:rFonts w:hint="eastAsia"/>
            <w:lang w:val="en-US" w:eastAsia="zh-CN"/>
          </w:rPr>
          <w:t xml:space="preserve"> </w:t>
        </w:r>
      </w:ins>
      <w:ins w:id="54" w:author="ly" w:date="2023-09-30T23:46:35Z">
        <w:r>
          <w:rPr>
            <w:rFonts w:hint="eastAsia"/>
            <w:lang w:val="en-US" w:eastAsia="zh-CN"/>
          </w:rPr>
          <w:t>list</w:t>
        </w:r>
      </w:ins>
      <w:ins w:id="55" w:author="ly" w:date="2023-09-30T23:45:25Z">
        <w:r>
          <w:rPr>
            <w:lang w:eastAsia="zh-CN"/>
          </w:rPr>
          <w:t xml:space="preserve"> on the MSGin5G Server</w:t>
        </w:r>
      </w:ins>
      <w:ins w:id="56" w:author="ly" w:date="2023-09-30T23:46:38Z">
        <w:r>
          <w:rPr>
            <w:rFonts w:hint="eastAsia"/>
            <w:lang w:val="en-US" w:eastAsia="zh-CN"/>
          </w:rPr>
          <w:t>2</w:t>
        </w:r>
      </w:ins>
      <w:ins w:id="57" w:author="ly" w:date="2023-09-30T23:45:25Z">
        <w:r>
          <w:rPr>
            <w:lang w:eastAsia="zh-CN"/>
          </w:rPr>
          <w:t>.</w:t>
        </w:r>
      </w:ins>
    </w:p>
    <w:p>
      <w:pPr>
        <w:rPr>
          <w:ins w:id="58" w:author="ly" w:date="2023-09-30T23:45:25Z"/>
        </w:rPr>
      </w:pPr>
      <w:ins w:id="59" w:author="ly" w:date="2023-09-30T23:45:25Z">
        <w:r>
          <w:rPr/>
          <w:t>Pre-conditions:</w:t>
        </w:r>
      </w:ins>
    </w:p>
    <w:p>
      <w:pPr>
        <w:pStyle w:val="75"/>
        <w:rPr>
          <w:ins w:id="60" w:author="ly" w:date="2023-09-30T23:47:06Z"/>
          <w:rFonts w:hint="default"/>
          <w:lang w:val="en-US" w:eastAsia="zh-CN"/>
        </w:rPr>
      </w:pPr>
      <w:ins w:id="61" w:author="ly" w:date="2023-09-30T23:47:08Z">
        <w:r>
          <w:rPr>
            <w:rFonts w:hint="eastAsia"/>
            <w:lang w:val="en-US" w:eastAsia="zh-CN"/>
          </w:rPr>
          <w:t>1.</w:t>
        </w:r>
      </w:ins>
      <w:ins w:id="62" w:author="ly" w:date="2023-09-30T23:47:09Z">
        <w:r>
          <w:rPr>
            <w:rFonts w:hint="eastAsia"/>
            <w:lang w:val="en-US" w:eastAsia="zh-CN"/>
          </w:rPr>
          <w:tab/>
        </w:r>
      </w:ins>
      <w:ins w:id="63" w:author="ly" w:date="2023-09-30T23:47:09Z">
        <w:r>
          <w:rPr/>
          <w:t>MSGin5G Server 1 and MSGin5G Server 2 have established a secured connection.</w:t>
        </w:r>
      </w:ins>
    </w:p>
    <w:p>
      <w:pPr>
        <w:pStyle w:val="75"/>
        <w:rPr>
          <w:ins w:id="64" w:author="ly" w:date="2023-09-30T23:45:25Z"/>
          <w:lang w:eastAsia="zh-CN"/>
        </w:rPr>
      </w:pPr>
      <w:ins w:id="65" w:author="ly" w:date="2023-09-30T23:48:00Z">
        <w:r>
          <w:rPr>
            <w:rFonts w:hint="eastAsia" w:eastAsia="宋体"/>
            <w:lang w:val="en-US" w:eastAsia="zh-CN"/>
          </w:rPr>
          <w:t>2</w:t>
        </w:r>
      </w:ins>
      <w:ins w:id="66" w:author="ly" w:date="2023-09-30T23:45:25Z">
        <w:r>
          <w:rPr/>
          <w:t>.</w:t>
        </w:r>
      </w:ins>
      <w:ins w:id="67" w:author="ly" w:date="2023-09-30T23:45:25Z">
        <w:r>
          <w:rPr/>
          <w:tab/>
        </w:r>
      </w:ins>
      <w:ins w:id="68" w:author="ly" w:date="2023-09-30T23:45:25Z">
        <w:r>
          <w:rPr/>
          <w:t xml:space="preserve">The </w:t>
        </w:r>
      </w:ins>
      <w:ins w:id="69" w:author="ly" w:date="2023-09-30T23:47:32Z">
        <w:r>
          <w:rPr/>
          <w:t>MSGin5G Server 1</w:t>
        </w:r>
      </w:ins>
      <w:ins w:id="70" w:author="ly" w:date="2023-09-30T23:45:25Z">
        <w:r>
          <w:rPr/>
          <w:t xml:space="preserve"> </w:t>
        </w:r>
      </w:ins>
      <w:ins w:id="71" w:author="ly" w:date="2023-09-30T23:45:25Z">
        <w:r>
          <w:rPr>
            <w:lang w:eastAsia="zh-CN"/>
          </w:rPr>
          <w:t xml:space="preserve">has subscribed </w:t>
        </w:r>
      </w:ins>
      <w:ins w:id="72" w:author="ly" w:date="2023-09-30T23:47:52Z">
        <w:r>
          <w:rPr>
            <w:lang w:eastAsia="zh-CN"/>
          </w:rPr>
          <w:t>Messaging Topic</w:t>
        </w:r>
      </w:ins>
      <w:ins w:id="73" w:author="ly" w:date="2023-09-30T23:47:52Z">
        <w:r>
          <w:rPr>
            <w:rFonts w:hint="eastAsia"/>
            <w:lang w:val="en-US" w:eastAsia="zh-CN"/>
          </w:rPr>
          <w:t xml:space="preserve"> list</w:t>
        </w:r>
      </w:ins>
      <w:ins w:id="74" w:author="ly" w:date="2023-09-30T23:45:25Z">
        <w:r>
          <w:rPr>
            <w:lang w:eastAsia="zh-CN"/>
          </w:rPr>
          <w:t xml:space="preserve"> on the</w:t>
        </w:r>
      </w:ins>
      <w:ins w:id="75" w:author="ly" w:date="2023-09-30T23:45:25Z">
        <w:r>
          <w:rPr/>
          <w:t xml:space="preserve"> MSGin5G Server</w:t>
        </w:r>
      </w:ins>
      <w:ins w:id="76" w:author="ly" w:date="2023-09-30T23:47:55Z">
        <w:r>
          <w:rPr>
            <w:rFonts w:hint="eastAsia" w:eastAsia="宋体"/>
            <w:lang w:val="en-US" w:eastAsia="zh-CN"/>
          </w:rPr>
          <w:t xml:space="preserve"> </w:t>
        </w:r>
      </w:ins>
      <w:ins w:id="77" w:author="ly" w:date="2023-09-30T23:47:56Z">
        <w:r>
          <w:rPr>
            <w:rFonts w:hint="eastAsia" w:eastAsia="宋体"/>
            <w:lang w:val="en-US" w:eastAsia="zh-CN"/>
          </w:rPr>
          <w:t>2</w:t>
        </w:r>
      </w:ins>
      <w:ins w:id="78" w:author="ly" w:date="2023-09-30T23:45:25Z">
        <w:r>
          <w:rPr/>
          <w:t>.</w:t>
        </w:r>
      </w:ins>
    </w:p>
    <w:p>
      <w:pPr>
        <w:jc w:val="center"/>
        <w:rPr>
          <w:ins w:id="79" w:author="ly" w:date="2023-09-30T23:45:23Z"/>
          <w:rFonts w:eastAsia="等线"/>
          <w:lang w:val="en-US" w:eastAsia="zh-CN"/>
        </w:rPr>
      </w:pPr>
      <w:ins w:id="80" w:author="ly" w:date="2023-09-30T23:55:43Z"/>
      <w:ins w:id="81" w:author="ly" w:date="2023-09-30T23:55:43Z"/>
      <w:ins w:id="82" w:author="ly" w:date="2023-09-30T23:55:43Z"/>
      <w:ins w:id="83" w:author="ly" w:date="2023-09-30T23:55:43Z">
        <w:r>
          <w:rPr>
            <w:rFonts w:eastAsia="等线"/>
            <w:lang w:val="en-US" w:eastAsia="zh-CN"/>
          </w:rPr>
          <w:object>
            <v:shape id="_x0000_i1025" o:spt="75" type="#_x0000_t75" style="height:163.2pt;width:262.2pt;" o:ole="t" filled="f" o:preferrelative="t" stroked="f" coordsize="21600,21600">
              <v:path/>
              <v:fill on="f" focussize="0,0"/>
              <v:stroke on="f"/>
              <v:imagedata r:id="rId10" o:title=""/>
              <o:lock v:ext="edit" aspectratio="f"/>
              <w10:wrap type="none"/>
              <w10:anchorlock/>
            </v:shape>
            <o:OLEObject Type="Embed" ProgID="Visio.Drawing.11" ShapeID="_x0000_i1025" DrawAspect="Content" ObjectID="_1468075725" r:id="rId9">
              <o:LockedField>false</o:LockedField>
            </o:OLEObject>
          </w:object>
        </w:r>
      </w:ins>
      <w:ins w:id="85" w:author="ly" w:date="2023-09-30T23:55:43Z"/>
    </w:p>
    <w:p>
      <w:pPr>
        <w:pStyle w:val="54"/>
        <w:rPr>
          <w:ins w:id="86" w:author="ly" w:date="2023-09-30T23:45:24Z"/>
          <w:rFonts w:eastAsia="Times New Roman"/>
          <w:lang w:val="en-US" w:eastAsia="zh-CN"/>
        </w:rPr>
      </w:pPr>
      <w:ins w:id="87" w:author="ly" w:date="2023-09-30T23:56:33Z">
        <w:r>
          <w:rPr/>
          <w:t>Figure 8.8.</w:t>
        </w:r>
      </w:ins>
      <w:ins w:id="88" w:author="ly" w:date="2023-09-30T23:56:33Z">
        <w:r>
          <w:rPr>
            <w:lang w:eastAsia="zh-CN"/>
          </w:rPr>
          <w:t>4.2</w:t>
        </w:r>
      </w:ins>
      <w:ins w:id="89" w:author="ly" w:date="2023-09-30T23:56:36Z">
        <w:r>
          <w:rPr>
            <w:rFonts w:hint="default"/>
            <w:lang w:val="en-US" w:eastAsia="zh-CN"/>
          </w:rPr>
          <w:t>x</w:t>
        </w:r>
      </w:ins>
      <w:ins w:id="90" w:author="ly" w:date="2023-09-30T23:56:33Z">
        <w:r>
          <w:rPr/>
          <w:t xml:space="preserve">-1: </w:t>
        </w:r>
      </w:ins>
      <w:ins w:id="91" w:author="ly" w:date="2023-09-30T23:56:33Z">
        <w:r>
          <w:rPr>
            <w:lang w:eastAsia="zh-CN"/>
          </w:rPr>
          <w:t xml:space="preserve">MSGin5G Server 1 </w:t>
        </w:r>
      </w:ins>
      <w:ins w:id="92" w:author="ly" w:date="2023-09-30T23:59:58Z">
        <w:r>
          <w:rPr>
            <w:rFonts w:hint="eastAsia"/>
            <w:lang w:val="en-US" w:eastAsia="zh-CN"/>
          </w:rPr>
          <w:t>un</w:t>
        </w:r>
      </w:ins>
      <w:ins w:id="93" w:author="ly" w:date="2023-09-30T23:56:33Z">
        <w:r>
          <w:rPr>
            <w:lang w:eastAsia="zh-CN"/>
          </w:rPr>
          <w:t>subscribes to Messaging Topic list on the MSGin5G Server 2</w:t>
        </w:r>
      </w:ins>
    </w:p>
    <w:bookmarkEnd w:id="2"/>
    <w:p>
      <w:pPr>
        <w:pStyle w:val="75"/>
        <w:rPr>
          <w:ins w:id="94" w:author="ly" w:date="2023-09-30T23:57:43Z"/>
        </w:rPr>
      </w:pPr>
      <w:ins w:id="95" w:author="ly" w:date="2023-09-30T23:57:43Z">
        <w:r>
          <w:rPr/>
          <w:t>1.</w:t>
        </w:r>
      </w:ins>
      <w:ins w:id="96" w:author="ly" w:date="2023-09-30T23:57:43Z">
        <w:r>
          <w:rPr/>
          <w:tab/>
        </w:r>
      </w:ins>
      <w:ins w:id="97" w:author="ly" w:date="2023-09-30T23:57:43Z">
        <w:r>
          <w:rPr/>
          <w:t xml:space="preserve">The MSGin5G Server 1 sends a Messaging Topic list </w:t>
        </w:r>
      </w:ins>
      <w:ins w:id="98" w:author="ly" w:date="2023-10-01T00:02:54Z">
        <w:r>
          <w:rPr>
            <w:rFonts w:hint="eastAsia" w:eastAsia="宋体"/>
            <w:lang w:val="en-US" w:eastAsia="zh-CN"/>
          </w:rPr>
          <w:t>u</w:t>
        </w:r>
      </w:ins>
      <w:ins w:id="99" w:author="ly" w:date="2023-09-30T23:57:50Z">
        <w:r>
          <w:rPr>
            <w:rFonts w:hint="eastAsia" w:eastAsia="宋体"/>
            <w:lang w:val="en-US" w:eastAsia="zh-CN"/>
          </w:rPr>
          <w:t>n</w:t>
        </w:r>
      </w:ins>
      <w:ins w:id="100" w:author="ly" w:date="2023-09-30T23:57:43Z">
        <w:r>
          <w:rPr/>
          <w:t>subscription request to the MSGin5G Server 2. The request includes the information elements listed in Table 8.8.4</w:t>
        </w:r>
      </w:ins>
      <w:ins w:id="101" w:author="ly" w:date="2023-09-30T23:57:43Z">
        <w:r>
          <w:rPr>
            <w:lang w:eastAsia="zh-CN"/>
          </w:rPr>
          <w:t>.2</w:t>
        </w:r>
      </w:ins>
      <w:ins w:id="102" w:author="ly" w:date="2023-09-30T23:58:14Z">
        <w:r>
          <w:rPr>
            <w:rFonts w:hint="eastAsia"/>
            <w:lang w:val="en-US" w:eastAsia="zh-CN"/>
          </w:rPr>
          <w:t>x</w:t>
        </w:r>
      </w:ins>
      <w:ins w:id="103" w:author="ly" w:date="2023-09-30T23:57:43Z">
        <w:r>
          <w:rPr/>
          <w:t>-1.</w:t>
        </w:r>
      </w:ins>
    </w:p>
    <w:p>
      <w:pPr>
        <w:pStyle w:val="55"/>
        <w:rPr>
          <w:ins w:id="104" w:author="ly" w:date="2023-09-30T23:57:43Z"/>
        </w:rPr>
      </w:pPr>
      <w:ins w:id="105" w:author="ly" w:date="2023-09-30T23:57:43Z">
        <w:r>
          <w:rPr/>
          <w:t>Table 8.8.</w:t>
        </w:r>
      </w:ins>
      <w:ins w:id="106" w:author="ly" w:date="2023-09-30T23:57:43Z">
        <w:r>
          <w:rPr>
            <w:lang w:eastAsia="zh-CN"/>
          </w:rPr>
          <w:t>4.2</w:t>
        </w:r>
      </w:ins>
      <w:ins w:id="107" w:author="ly" w:date="2023-09-30T23:57:43Z">
        <w:r>
          <w:rPr/>
          <w:t>-1: Messaging Topic</w:t>
        </w:r>
      </w:ins>
      <w:ins w:id="108" w:author="ly" w:date="2023-09-30T23:57:43Z">
        <w:r>
          <w:rPr>
            <w:lang w:eastAsia="zh-CN"/>
          </w:rPr>
          <w:t xml:space="preserve"> list</w:t>
        </w:r>
      </w:ins>
      <w:ins w:id="109" w:author="ly" w:date="2023-09-30T23:57:43Z">
        <w:r>
          <w:rPr/>
          <w:t xml:space="preserve"> </w:t>
        </w:r>
      </w:ins>
      <w:ins w:id="110" w:author="ly" w:date="2023-10-01T00:01:26Z">
        <w:r>
          <w:rPr>
            <w:rFonts w:hint="eastAsia" w:eastAsia="宋体"/>
            <w:lang w:val="en-US" w:eastAsia="zh-CN"/>
          </w:rPr>
          <w:t>un</w:t>
        </w:r>
      </w:ins>
      <w:ins w:id="111" w:author="ly" w:date="2023-09-30T23:57:43Z">
        <w:r>
          <w:rPr>
            <w:lang w:eastAsia="zh-CN"/>
          </w:rPr>
          <w:t>s</w:t>
        </w:r>
      </w:ins>
      <w:ins w:id="112" w:author="ly" w:date="2023-09-30T23:57:43Z">
        <w:r>
          <w:rPr/>
          <w:t>ubscription request</w:t>
        </w:r>
      </w:ins>
    </w:p>
    <w:tbl>
      <w:tblPr>
        <w:tblStyle w:val="42"/>
        <w:tblW w:w="864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0"/>
        <w:gridCol w:w="1440"/>
        <w:gridCol w:w="432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13" w:author="ly" w:date="2023-09-30T23:57:43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1"/>
              <w:rPr>
                <w:ins w:id="114" w:author="ly" w:date="2023-09-30T23:57:43Z"/>
              </w:rPr>
            </w:pPr>
            <w:ins w:id="115" w:author="ly" w:date="2023-09-30T23:57:43Z">
              <w:r>
                <w:rPr/>
                <w:t>Information element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1"/>
              <w:rPr>
                <w:ins w:id="116" w:author="ly" w:date="2023-09-30T23:57:43Z"/>
              </w:rPr>
            </w:pPr>
            <w:ins w:id="117" w:author="ly" w:date="2023-09-30T23:57:43Z">
              <w:r>
                <w:rPr/>
                <w:t>Status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1"/>
              <w:rPr>
                <w:ins w:id="118" w:author="ly" w:date="2023-09-30T23:57:43Z"/>
              </w:rPr>
            </w:pPr>
            <w:ins w:id="119" w:author="ly" w:date="2023-09-30T23:57:43Z">
              <w:r>
                <w:rPr/>
                <w:t>Description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20" w:author="ly" w:date="2023-09-30T23:57:43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ins w:id="121" w:author="ly" w:date="2023-09-30T23:57:43Z"/>
                <w:lang w:eastAsia="zh-CN"/>
              </w:rPr>
            </w:pPr>
            <w:ins w:id="122" w:author="ly" w:date="2023-10-01T00:00:32Z">
              <w:r>
                <w:rPr/>
                <w:t xml:space="preserve">Originating </w:t>
              </w:r>
            </w:ins>
            <w:ins w:id="123" w:author="ly" w:date="2023-09-30T23:58:57Z">
              <w:r>
                <w:rPr>
                  <w:lang w:eastAsia="zh-CN"/>
                </w:rPr>
                <w:t>MSGin5G Server address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2"/>
              <w:rPr>
                <w:ins w:id="124" w:author="ly" w:date="2023-09-30T23:57:43Z"/>
              </w:rPr>
            </w:pPr>
            <w:ins w:id="125" w:author="ly" w:date="2023-09-30T23:57:43Z">
              <w:r>
                <w:rPr/>
                <w:t>M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rPr>
                <w:ins w:id="126" w:author="ly" w:date="2023-09-30T23:57:43Z"/>
                <w:lang w:eastAsia="zh-CN"/>
              </w:rPr>
            </w:pPr>
            <w:ins w:id="127" w:author="ly" w:date="2023-09-30T23:57:43Z">
              <w:r>
                <w:rPr/>
                <w:t>The MSGin5G Server which requests the</w:t>
              </w:r>
            </w:ins>
            <w:ins w:id="128" w:author="ly" w:date="2023-09-30T23:59:24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129" w:author="ly" w:date="2023-09-30T23:59:38Z">
              <w:r>
                <w:rPr>
                  <w:rFonts w:hint="eastAsia" w:eastAsia="宋体"/>
                  <w:lang w:val="en-US" w:eastAsia="zh-CN"/>
                </w:rPr>
                <w:t>unsubscri</w:t>
              </w:r>
            </w:ins>
            <w:ins w:id="130" w:author="ly" w:date="2023-09-30T23:59:46Z">
              <w:r>
                <w:rPr>
                  <w:rFonts w:hint="eastAsia" w:eastAsia="宋体"/>
                  <w:lang w:val="en-US" w:eastAsia="zh-CN"/>
                </w:rPr>
                <w:t>p</w:t>
              </w:r>
            </w:ins>
            <w:ins w:id="131" w:author="ly" w:date="2023-09-30T23:59:47Z">
              <w:r>
                <w:rPr>
                  <w:rFonts w:hint="eastAsia" w:eastAsia="宋体"/>
                  <w:lang w:val="en-US" w:eastAsia="zh-CN"/>
                </w:rPr>
                <w:t xml:space="preserve">tion </w:t>
              </w:r>
            </w:ins>
            <w:ins w:id="132" w:author="ly" w:date="2023-09-30T23:59:48Z">
              <w:r>
                <w:rPr>
                  <w:rFonts w:hint="eastAsia" w:eastAsia="宋体"/>
                  <w:lang w:val="en-US" w:eastAsia="zh-CN"/>
                </w:rPr>
                <w:t xml:space="preserve">of </w:t>
              </w:r>
            </w:ins>
            <w:ins w:id="133" w:author="ly" w:date="2023-09-30T23:59:49Z">
              <w:r>
                <w:rPr>
                  <w:rFonts w:hint="eastAsia" w:eastAsia="宋体"/>
                  <w:lang w:val="en-US" w:eastAsia="zh-CN"/>
                </w:rPr>
                <w:t xml:space="preserve">the </w:t>
              </w:r>
            </w:ins>
            <w:ins w:id="134" w:author="ly" w:date="2023-09-30T23:57:43Z">
              <w:r>
                <w:rPr/>
                <w:t>Messaging Topic list.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35" w:author="ly" w:date="2023-09-30T23:57:43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ins w:id="136" w:author="ly" w:date="2023-09-30T23:57:43Z"/>
                <w:lang w:eastAsia="zh-CN"/>
              </w:rPr>
            </w:pPr>
            <w:ins w:id="137" w:author="ly" w:date="2023-09-30T23:57:43Z">
              <w:r>
                <w:rPr>
                  <w:lang w:eastAsia="zh-CN"/>
                </w:rPr>
                <w:t xml:space="preserve">Recipient MSGin5G </w:t>
              </w:r>
            </w:ins>
            <w:ins w:id="138" w:author="ly" w:date="2023-10-01T00:00:37Z">
              <w:r>
                <w:rPr>
                  <w:lang w:eastAsia="zh-CN"/>
                </w:rPr>
                <w:t>Server address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2"/>
              <w:rPr>
                <w:ins w:id="139" w:author="ly" w:date="2023-09-30T23:57:43Z"/>
                <w:lang w:eastAsia="zh-CN"/>
              </w:rPr>
            </w:pPr>
            <w:ins w:id="140" w:author="ly" w:date="2023-09-30T23:57:43Z">
              <w:r>
                <w:rPr/>
                <w:t>M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rPr>
                <w:ins w:id="141" w:author="ly" w:date="2023-09-30T23:57:43Z"/>
                <w:lang w:eastAsia="zh-CN"/>
              </w:rPr>
            </w:pPr>
            <w:ins w:id="142" w:author="ly" w:date="2023-09-30T23:57:43Z">
              <w:r>
                <w:rPr>
                  <w:lang w:eastAsia="zh-CN"/>
                </w:rPr>
                <w:t>The MSGin5G Server which</w:t>
              </w:r>
            </w:ins>
            <w:ins w:id="143" w:author="ly" w:date="2023-09-30T23:57:43Z">
              <w:r>
                <w:rPr/>
                <w:t xml:space="preserve"> </w:t>
              </w:r>
            </w:ins>
            <w:ins w:id="144" w:author="ly" w:date="2023-09-30T23:57:43Z">
              <w:r>
                <w:rPr>
                  <w:lang w:eastAsia="zh-CN"/>
                </w:rPr>
                <w:t>holds the Messaging Topic list.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45" w:author="ly" w:date="2023-09-30T23:57:43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ins w:id="146" w:author="ly" w:date="2023-09-30T23:57:43Z"/>
                <w:lang w:eastAsia="zh-CN"/>
              </w:rPr>
            </w:pPr>
            <w:ins w:id="147" w:author="ly" w:date="2023-09-30T23:57:43Z">
              <w:r>
                <w:rPr/>
                <w:t xml:space="preserve">Security </w:t>
              </w:r>
            </w:ins>
            <w:ins w:id="148" w:author="ly" w:date="2023-09-30T23:57:43Z">
              <w:r>
                <w:rPr>
                  <w:lang w:eastAsia="zh-CN"/>
                </w:rPr>
                <w:t>c</w:t>
              </w:r>
            </w:ins>
            <w:ins w:id="149" w:author="ly" w:date="2023-09-30T23:57:43Z">
              <w:r>
                <w:rPr/>
                <w:t>redentials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2"/>
              <w:rPr>
                <w:ins w:id="150" w:author="ly" w:date="2023-09-30T23:57:43Z"/>
                <w:lang w:eastAsia="zh-CN"/>
              </w:rPr>
            </w:pPr>
            <w:ins w:id="151" w:author="ly" w:date="2023-09-30T23:57:43Z">
              <w:r>
                <w:rPr/>
                <w:t>O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ins w:id="152" w:author="ly" w:date="2023-09-30T23:57:43Z"/>
                <w:lang w:eastAsia="zh-CN"/>
              </w:rPr>
            </w:pPr>
            <w:ins w:id="153" w:author="ly" w:date="2023-09-30T23:57:43Z">
              <w:r>
                <w:rPr/>
                <w:t>Security information required by the MSGin5G Server</w:t>
              </w:r>
            </w:ins>
            <w:ins w:id="154" w:author="ly" w:date="2023-09-30T23:57:43Z">
              <w:r>
                <w:rPr>
                  <w:lang w:eastAsia="zh-CN"/>
                </w:rPr>
                <w:t xml:space="preserve"> 2 and is left for implementation</w:t>
              </w:r>
            </w:ins>
            <w:ins w:id="155" w:author="ly" w:date="2023-09-30T23:57:43Z">
              <w:r>
                <w:rPr/>
                <w:t>.</w:t>
              </w:r>
            </w:ins>
          </w:p>
        </w:tc>
      </w:tr>
    </w:tbl>
    <w:p>
      <w:pPr>
        <w:rPr>
          <w:ins w:id="156" w:author="ly" w:date="2023-09-30T23:57:43Z"/>
        </w:rPr>
      </w:pPr>
    </w:p>
    <w:p>
      <w:pPr>
        <w:pStyle w:val="75"/>
        <w:rPr>
          <w:ins w:id="157" w:author="ly" w:date="2023-09-30T23:57:43Z"/>
          <w:lang w:eastAsia="zh-CN"/>
        </w:rPr>
      </w:pPr>
      <w:ins w:id="158" w:author="ly" w:date="2023-09-30T23:57:43Z">
        <w:r>
          <w:rPr/>
          <w:t>2.</w:t>
        </w:r>
      </w:ins>
      <w:ins w:id="159" w:author="ly" w:date="2023-09-30T23:57:43Z">
        <w:r>
          <w:rPr/>
          <w:tab/>
        </w:r>
      </w:ins>
      <w:ins w:id="160" w:author="ly" w:date="2023-09-30T23:57:43Z">
        <w:r>
          <w:rPr>
            <w:lang w:eastAsia="zh-CN"/>
          </w:rPr>
          <w:t xml:space="preserve">Upon receiving the </w:t>
        </w:r>
      </w:ins>
      <w:ins w:id="161" w:author="ly" w:date="2023-09-30T23:57:43Z">
        <w:r>
          <w:rPr/>
          <w:t xml:space="preserve">Messaging Topic </w:t>
        </w:r>
      </w:ins>
      <w:ins w:id="162" w:author="ly" w:date="2023-09-30T23:57:43Z">
        <w:r>
          <w:rPr>
            <w:lang w:eastAsia="zh-CN"/>
          </w:rPr>
          <w:t xml:space="preserve">list </w:t>
        </w:r>
      </w:ins>
      <w:ins w:id="163" w:author="ly" w:date="2023-10-01T00:01:32Z">
        <w:r>
          <w:rPr>
            <w:rFonts w:hint="eastAsia"/>
            <w:lang w:val="en-US" w:eastAsia="zh-CN"/>
          </w:rPr>
          <w:t>un</w:t>
        </w:r>
      </w:ins>
      <w:ins w:id="164" w:author="ly" w:date="2023-09-30T23:57:43Z">
        <w:r>
          <w:rPr>
            <w:lang w:eastAsia="zh-CN"/>
          </w:rPr>
          <w:t>s</w:t>
        </w:r>
      </w:ins>
      <w:ins w:id="165" w:author="ly" w:date="2023-09-30T23:57:43Z">
        <w:r>
          <w:rPr/>
          <w:t>ubscription</w:t>
        </w:r>
      </w:ins>
      <w:ins w:id="166" w:author="ly" w:date="2023-09-30T23:57:43Z">
        <w:r>
          <w:rPr>
            <w:lang w:eastAsia="zh-CN"/>
          </w:rPr>
          <w:t xml:space="preserve"> request, the MSGin5G Server 2 validates this request and may verify the security credentials.</w:t>
        </w:r>
      </w:ins>
    </w:p>
    <w:p>
      <w:pPr>
        <w:pStyle w:val="75"/>
        <w:rPr>
          <w:ins w:id="167" w:author="ly" w:date="2023-09-30T23:57:43Z"/>
          <w:lang w:eastAsia="zh-CN"/>
        </w:rPr>
      </w:pPr>
      <w:ins w:id="168" w:author="ly" w:date="2023-09-30T23:57:43Z">
        <w:r>
          <w:rPr>
            <w:lang w:eastAsia="zh-CN"/>
          </w:rPr>
          <w:t>3.</w:t>
        </w:r>
      </w:ins>
      <w:ins w:id="169" w:author="ly" w:date="2023-09-30T23:57:43Z">
        <w:r>
          <w:rPr>
            <w:lang w:eastAsia="zh-CN"/>
          </w:rPr>
          <w:tab/>
        </w:r>
      </w:ins>
      <w:ins w:id="170" w:author="ly" w:date="2023-09-30T23:57:43Z">
        <w:r>
          <w:rPr/>
          <w:t xml:space="preserve">The </w:t>
        </w:r>
      </w:ins>
      <w:ins w:id="171" w:author="ly" w:date="2023-09-30T23:57:43Z">
        <w:r>
          <w:rPr>
            <w:lang w:eastAsia="zh-CN"/>
          </w:rPr>
          <w:t>MSGin5G</w:t>
        </w:r>
      </w:ins>
      <w:ins w:id="172" w:author="ly" w:date="2023-09-30T23:57:43Z">
        <w:r>
          <w:rPr/>
          <w:t xml:space="preserve"> Server</w:t>
        </w:r>
      </w:ins>
      <w:ins w:id="173" w:author="ly" w:date="2023-09-30T23:57:43Z">
        <w:r>
          <w:rPr>
            <w:lang w:eastAsia="zh-CN"/>
          </w:rPr>
          <w:t xml:space="preserve"> 2 c</w:t>
        </w:r>
      </w:ins>
      <w:ins w:id="174" w:author="ly" w:date="2023-09-30T23:57:43Z">
        <w:r>
          <w:rPr/>
          <w:t xml:space="preserve">hecks the locally stored Messaging Topic </w:t>
        </w:r>
      </w:ins>
      <w:ins w:id="175" w:author="ly" w:date="2023-09-30T23:57:43Z">
        <w:r>
          <w:rPr>
            <w:lang w:eastAsia="zh-CN"/>
          </w:rPr>
          <w:t>list s</w:t>
        </w:r>
      </w:ins>
      <w:ins w:id="176" w:author="ly" w:date="2023-09-30T23:57:43Z">
        <w:r>
          <w:rPr/>
          <w:t>ubscription(s)</w:t>
        </w:r>
      </w:ins>
      <w:ins w:id="177" w:author="ly" w:date="2023-10-01T00:01:55Z">
        <w:r>
          <w:rPr>
            <w:rFonts w:hint="eastAsia" w:eastAsia="宋体"/>
            <w:lang w:val="en-US" w:eastAsia="zh-CN"/>
          </w:rPr>
          <w:t xml:space="preserve"> </w:t>
        </w:r>
      </w:ins>
      <w:ins w:id="178" w:author="ly" w:date="2023-10-01T00:01:56Z">
        <w:r>
          <w:rPr>
            <w:rFonts w:hint="eastAsia" w:eastAsia="宋体"/>
            <w:lang w:val="en-US" w:eastAsia="zh-CN"/>
          </w:rPr>
          <w:t xml:space="preserve">and </w:t>
        </w:r>
      </w:ins>
      <w:ins w:id="179" w:author="ly" w:date="2023-10-01T00:02:15Z">
        <w:r>
          <w:rPr>
            <w:rFonts w:hint="eastAsia" w:eastAsia="宋体"/>
            <w:lang w:val="en-US" w:eastAsia="zh-CN"/>
          </w:rPr>
          <w:t>remove</w:t>
        </w:r>
      </w:ins>
      <w:ins w:id="180" w:author="ly" w:date="2023-10-01T00:02:20Z">
        <w:r>
          <w:rPr>
            <w:rFonts w:hint="eastAsia" w:eastAsia="宋体"/>
            <w:lang w:val="en-US" w:eastAsia="zh-CN"/>
          </w:rPr>
          <w:t>s</w:t>
        </w:r>
      </w:ins>
      <w:ins w:id="181" w:author="ly" w:date="2023-10-01T00:02:15Z">
        <w:r>
          <w:rPr>
            <w:rFonts w:hint="eastAsia" w:eastAsia="宋体"/>
            <w:lang w:val="en-US" w:eastAsia="zh-CN"/>
          </w:rPr>
          <w:t xml:space="preserve"> previous Message Topic list subscription</w:t>
        </w:r>
      </w:ins>
      <w:ins w:id="182" w:author="ly" w:date="2023-10-01T00:02:24Z">
        <w:r>
          <w:rPr>
            <w:rFonts w:hint="eastAsia" w:eastAsia="宋体"/>
            <w:lang w:val="en-US" w:eastAsia="zh-CN"/>
          </w:rPr>
          <w:t xml:space="preserve"> </w:t>
        </w:r>
      </w:ins>
      <w:ins w:id="183" w:author="ly" w:date="2023-10-01T00:02:25Z">
        <w:r>
          <w:rPr>
            <w:rFonts w:hint="eastAsia" w:eastAsia="宋体"/>
            <w:lang w:val="en-US" w:eastAsia="zh-CN"/>
          </w:rPr>
          <w:t>fr</w:t>
        </w:r>
      </w:ins>
      <w:ins w:id="184" w:author="ly" w:date="2023-10-01T00:02:26Z">
        <w:r>
          <w:rPr>
            <w:rFonts w:hint="eastAsia" w:eastAsia="宋体"/>
            <w:lang w:val="en-US" w:eastAsia="zh-CN"/>
          </w:rPr>
          <w:t>om MS</w:t>
        </w:r>
      </w:ins>
      <w:ins w:id="185" w:author="ly" w:date="2023-10-01T00:02:27Z">
        <w:r>
          <w:rPr>
            <w:rFonts w:hint="eastAsia" w:eastAsia="宋体"/>
            <w:lang w:val="en-US" w:eastAsia="zh-CN"/>
          </w:rPr>
          <w:t>Gin5</w:t>
        </w:r>
      </w:ins>
      <w:ins w:id="186" w:author="ly" w:date="2023-10-01T00:02:28Z">
        <w:r>
          <w:rPr>
            <w:rFonts w:hint="eastAsia" w:eastAsia="宋体"/>
            <w:lang w:val="en-US" w:eastAsia="zh-CN"/>
          </w:rPr>
          <w:t>G Ser</w:t>
        </w:r>
      </w:ins>
      <w:ins w:id="187" w:author="ly" w:date="2023-10-01T00:02:29Z">
        <w:r>
          <w:rPr>
            <w:rFonts w:hint="eastAsia" w:eastAsia="宋体"/>
            <w:lang w:val="en-US" w:eastAsia="zh-CN"/>
          </w:rPr>
          <w:t>v</w:t>
        </w:r>
      </w:ins>
      <w:ins w:id="188" w:author="ly" w:date="2023-10-01T00:02:30Z">
        <w:r>
          <w:rPr>
            <w:rFonts w:hint="eastAsia" w:eastAsia="宋体"/>
            <w:lang w:val="en-US" w:eastAsia="zh-CN"/>
          </w:rPr>
          <w:t>er</w:t>
        </w:r>
      </w:ins>
      <w:ins w:id="189" w:author="ly" w:date="2023-10-01T00:02:31Z">
        <w:r>
          <w:rPr>
            <w:rFonts w:hint="eastAsia" w:eastAsia="宋体"/>
            <w:lang w:val="en-US" w:eastAsia="zh-CN"/>
          </w:rPr>
          <w:t xml:space="preserve"> 1</w:t>
        </w:r>
      </w:ins>
      <w:ins w:id="190" w:author="ly" w:date="2023-09-30T23:57:43Z">
        <w:r>
          <w:rPr/>
          <w:t>.</w:t>
        </w:r>
      </w:ins>
    </w:p>
    <w:p>
      <w:pPr>
        <w:pStyle w:val="75"/>
        <w:rPr>
          <w:ins w:id="191" w:author="ly" w:date="2023-09-30T23:57:43Z"/>
          <w:lang w:eastAsia="zh-CN"/>
        </w:rPr>
      </w:pPr>
      <w:ins w:id="192" w:author="ly" w:date="2023-09-30T23:57:43Z">
        <w:r>
          <w:rPr>
            <w:lang w:eastAsia="zh-CN"/>
          </w:rPr>
          <w:t>4.</w:t>
        </w:r>
      </w:ins>
      <w:ins w:id="193" w:author="ly" w:date="2023-09-30T23:57:43Z">
        <w:r>
          <w:rPr>
            <w:lang w:eastAsia="zh-CN"/>
          </w:rPr>
          <w:tab/>
        </w:r>
      </w:ins>
      <w:ins w:id="194" w:author="ly" w:date="2023-09-30T23:57:43Z">
        <w:r>
          <w:rPr>
            <w:lang w:eastAsia="zh-CN"/>
          </w:rPr>
          <w:t xml:space="preserve">The MSGin5G Server 2 sends a Messaging Topic list </w:t>
        </w:r>
      </w:ins>
      <w:ins w:id="195" w:author="ly" w:date="2023-10-01T00:02:38Z">
        <w:r>
          <w:rPr>
            <w:rFonts w:hint="eastAsia"/>
            <w:lang w:val="en-US" w:eastAsia="zh-CN"/>
          </w:rPr>
          <w:t>u</w:t>
        </w:r>
      </w:ins>
      <w:ins w:id="196" w:author="ly" w:date="2023-10-01T00:02:39Z">
        <w:r>
          <w:rPr>
            <w:rFonts w:hint="eastAsia"/>
            <w:lang w:val="en-US" w:eastAsia="zh-CN"/>
          </w:rPr>
          <w:t>n</w:t>
        </w:r>
      </w:ins>
      <w:ins w:id="197" w:author="ly" w:date="2023-10-01T00:02:42Z">
        <w:r>
          <w:rPr>
            <w:rFonts w:hint="eastAsia"/>
            <w:lang w:val="en-US" w:eastAsia="zh-CN"/>
          </w:rPr>
          <w:t>s</w:t>
        </w:r>
      </w:ins>
      <w:ins w:id="198" w:author="ly" w:date="2023-09-30T23:57:43Z">
        <w:r>
          <w:rPr>
            <w:lang w:eastAsia="zh-CN"/>
          </w:rPr>
          <w:t>ubscription response to MSGin5G Server 1. The response includes the information listed in Table 8.8.4.2</w:t>
        </w:r>
      </w:ins>
      <w:ins w:id="199" w:author="ly" w:date="2023-10-01T00:03:02Z">
        <w:r>
          <w:rPr>
            <w:rFonts w:hint="eastAsia"/>
            <w:lang w:val="en-US" w:eastAsia="zh-CN"/>
          </w:rPr>
          <w:t>x</w:t>
        </w:r>
      </w:ins>
      <w:ins w:id="200" w:author="ly" w:date="2023-09-30T23:57:43Z">
        <w:r>
          <w:rPr>
            <w:lang w:eastAsia="zh-CN"/>
          </w:rPr>
          <w:t>-2.</w:t>
        </w:r>
      </w:ins>
    </w:p>
    <w:p>
      <w:pPr>
        <w:pStyle w:val="55"/>
        <w:rPr>
          <w:ins w:id="201" w:author="ly" w:date="2023-09-30T23:57:43Z"/>
        </w:rPr>
      </w:pPr>
      <w:ins w:id="202" w:author="ly" w:date="2023-09-30T23:57:43Z">
        <w:r>
          <w:rPr/>
          <w:t>Table 8.8.</w:t>
        </w:r>
      </w:ins>
      <w:ins w:id="203" w:author="ly" w:date="2023-09-30T23:57:43Z">
        <w:r>
          <w:rPr>
            <w:lang w:eastAsia="zh-CN"/>
          </w:rPr>
          <w:t>4.2</w:t>
        </w:r>
      </w:ins>
      <w:ins w:id="204" w:author="ly" w:date="2023-09-30T23:57:43Z">
        <w:r>
          <w:rPr/>
          <w:t xml:space="preserve">-2: Messaging Topic </w:t>
        </w:r>
      </w:ins>
      <w:ins w:id="205" w:author="ly" w:date="2023-09-30T23:57:43Z">
        <w:r>
          <w:rPr>
            <w:lang w:eastAsia="zh-CN"/>
          </w:rPr>
          <w:t xml:space="preserve">list </w:t>
        </w:r>
      </w:ins>
      <w:ins w:id="206" w:author="ly" w:date="2023-09-30T23:57:43Z">
        <w:r>
          <w:rPr/>
          <w:t>Subscription response</w:t>
        </w:r>
      </w:ins>
    </w:p>
    <w:tbl>
      <w:tblPr>
        <w:tblStyle w:val="42"/>
        <w:tblW w:w="864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0"/>
        <w:gridCol w:w="1440"/>
        <w:gridCol w:w="432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07" w:author="ly" w:date="2023-09-30T23:57:43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1"/>
              <w:rPr>
                <w:ins w:id="208" w:author="ly" w:date="2023-09-30T23:57:43Z"/>
              </w:rPr>
            </w:pPr>
            <w:ins w:id="209" w:author="ly" w:date="2023-09-30T23:57:43Z">
              <w:r>
                <w:rPr/>
                <w:t>Information element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1"/>
              <w:rPr>
                <w:ins w:id="210" w:author="ly" w:date="2023-09-30T23:57:43Z"/>
              </w:rPr>
            </w:pPr>
            <w:ins w:id="211" w:author="ly" w:date="2023-09-30T23:57:43Z">
              <w:r>
                <w:rPr/>
                <w:t>Status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1"/>
              <w:rPr>
                <w:ins w:id="212" w:author="ly" w:date="2023-09-30T23:57:43Z"/>
              </w:rPr>
            </w:pPr>
            <w:ins w:id="213" w:author="ly" w:date="2023-09-30T23:57:43Z">
              <w:r>
                <w:rPr/>
                <w:t>Description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14" w:author="ly" w:date="2023-09-30T23:57:43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ins w:id="215" w:author="ly" w:date="2023-09-30T23:57:43Z"/>
                <w:lang w:eastAsia="zh-CN"/>
              </w:rPr>
            </w:pPr>
            <w:ins w:id="216" w:author="ly" w:date="2023-10-01T00:04:12Z">
              <w:r>
                <w:rPr>
                  <w:lang w:eastAsia="zh-CN"/>
                </w:rPr>
                <w:t>subscription status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2"/>
              <w:rPr>
                <w:ins w:id="217" w:author="ly" w:date="2023-09-30T23:57:43Z"/>
                <w:lang w:eastAsia="zh-CN"/>
              </w:rPr>
            </w:pPr>
            <w:ins w:id="218" w:author="ly" w:date="2023-09-30T23:57:43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rPr>
                <w:ins w:id="219" w:author="ly" w:date="2023-09-30T23:57:43Z"/>
                <w:lang w:eastAsia="zh-CN"/>
              </w:rPr>
            </w:pPr>
            <w:ins w:id="220" w:author="ly" w:date="2023-10-01T00:04:27Z">
              <w:r>
                <w:rPr>
                  <w:lang w:eastAsia="zh-CN"/>
                </w:rPr>
                <w:t>Indicates whether the subscription was successfully deleted on the MSGin5G Server</w:t>
              </w:r>
            </w:ins>
          </w:p>
        </w:tc>
      </w:tr>
    </w:tbl>
    <w:p>
      <w:pPr>
        <w:rPr>
          <w:ins w:id="221" w:author="ly" w:date="2023-09-30T23:57:43Z"/>
        </w:rPr>
      </w:pP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y">
    <w15:presenceInfo w15:providerId="None" w15:userId="l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22E4A"/>
    <w:rsid w:val="00091474"/>
    <w:rsid w:val="00093EFD"/>
    <w:rsid w:val="000A6394"/>
    <w:rsid w:val="000B7FED"/>
    <w:rsid w:val="000C038A"/>
    <w:rsid w:val="000C6598"/>
    <w:rsid w:val="000D44B3"/>
    <w:rsid w:val="000E7ADE"/>
    <w:rsid w:val="00145D43"/>
    <w:rsid w:val="00192C46"/>
    <w:rsid w:val="001A08B3"/>
    <w:rsid w:val="001A7B60"/>
    <w:rsid w:val="001B52F0"/>
    <w:rsid w:val="001B7A65"/>
    <w:rsid w:val="001E41F3"/>
    <w:rsid w:val="00204DF5"/>
    <w:rsid w:val="002578AA"/>
    <w:rsid w:val="0026004D"/>
    <w:rsid w:val="002640DD"/>
    <w:rsid w:val="00275D12"/>
    <w:rsid w:val="00280AAE"/>
    <w:rsid w:val="00284FEB"/>
    <w:rsid w:val="002860C4"/>
    <w:rsid w:val="002B5741"/>
    <w:rsid w:val="002C2D03"/>
    <w:rsid w:val="002E472E"/>
    <w:rsid w:val="00305409"/>
    <w:rsid w:val="003609EF"/>
    <w:rsid w:val="0036231A"/>
    <w:rsid w:val="00374DD4"/>
    <w:rsid w:val="003E1A36"/>
    <w:rsid w:val="00410371"/>
    <w:rsid w:val="004242F1"/>
    <w:rsid w:val="0049419D"/>
    <w:rsid w:val="004B75B7"/>
    <w:rsid w:val="005141D9"/>
    <w:rsid w:val="0051580D"/>
    <w:rsid w:val="00521720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C3FF8"/>
    <w:rsid w:val="007D6A07"/>
    <w:rsid w:val="007F7259"/>
    <w:rsid w:val="008040A8"/>
    <w:rsid w:val="008279FA"/>
    <w:rsid w:val="008626E7"/>
    <w:rsid w:val="00870EE7"/>
    <w:rsid w:val="008863B9"/>
    <w:rsid w:val="008A45A6"/>
    <w:rsid w:val="008B55B4"/>
    <w:rsid w:val="008D3CCC"/>
    <w:rsid w:val="008D4717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6496"/>
    <w:rsid w:val="00A246B6"/>
    <w:rsid w:val="00A47E70"/>
    <w:rsid w:val="00A50CF0"/>
    <w:rsid w:val="00A71094"/>
    <w:rsid w:val="00A7671C"/>
    <w:rsid w:val="00AA2CBC"/>
    <w:rsid w:val="00AC5820"/>
    <w:rsid w:val="00AD1CD8"/>
    <w:rsid w:val="00B066AA"/>
    <w:rsid w:val="00B258BB"/>
    <w:rsid w:val="00B4478E"/>
    <w:rsid w:val="00B67B97"/>
    <w:rsid w:val="00B968C8"/>
    <w:rsid w:val="00BA3EC5"/>
    <w:rsid w:val="00BA51D9"/>
    <w:rsid w:val="00BB5DFC"/>
    <w:rsid w:val="00BD01CD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4063B"/>
    <w:rsid w:val="00E54524"/>
    <w:rsid w:val="00E81077"/>
    <w:rsid w:val="00EB09B7"/>
    <w:rsid w:val="00EE7D7C"/>
    <w:rsid w:val="00F14D14"/>
    <w:rsid w:val="00F25D98"/>
    <w:rsid w:val="00F300FB"/>
    <w:rsid w:val="00F92156"/>
    <w:rsid w:val="00FB6386"/>
    <w:rsid w:val="018B6894"/>
    <w:rsid w:val="025575E2"/>
    <w:rsid w:val="02880EB5"/>
    <w:rsid w:val="03F166B4"/>
    <w:rsid w:val="05644423"/>
    <w:rsid w:val="064B6C75"/>
    <w:rsid w:val="065A3F7A"/>
    <w:rsid w:val="071C3A95"/>
    <w:rsid w:val="07484826"/>
    <w:rsid w:val="08A31388"/>
    <w:rsid w:val="08EE312F"/>
    <w:rsid w:val="09821564"/>
    <w:rsid w:val="09FC0BCD"/>
    <w:rsid w:val="0A0F1025"/>
    <w:rsid w:val="0B3E03B5"/>
    <w:rsid w:val="0B44482D"/>
    <w:rsid w:val="0B8A3913"/>
    <w:rsid w:val="0BE51F54"/>
    <w:rsid w:val="0C2D568A"/>
    <w:rsid w:val="0C3F3292"/>
    <w:rsid w:val="0D1A1EDE"/>
    <w:rsid w:val="0D764EB3"/>
    <w:rsid w:val="116474CF"/>
    <w:rsid w:val="118F66DA"/>
    <w:rsid w:val="11CD7844"/>
    <w:rsid w:val="12156026"/>
    <w:rsid w:val="125231CA"/>
    <w:rsid w:val="13473ABB"/>
    <w:rsid w:val="141350BF"/>
    <w:rsid w:val="14383840"/>
    <w:rsid w:val="152624C7"/>
    <w:rsid w:val="15B93FAE"/>
    <w:rsid w:val="167E42F4"/>
    <w:rsid w:val="17B752F6"/>
    <w:rsid w:val="17EE3251"/>
    <w:rsid w:val="185A087C"/>
    <w:rsid w:val="18CC412F"/>
    <w:rsid w:val="19F86B2A"/>
    <w:rsid w:val="1B514CE7"/>
    <w:rsid w:val="1BA80A33"/>
    <w:rsid w:val="1BDB33A0"/>
    <w:rsid w:val="1D3776BC"/>
    <w:rsid w:val="1DA41B2E"/>
    <w:rsid w:val="1F2A09D3"/>
    <w:rsid w:val="1F523DF3"/>
    <w:rsid w:val="2050307F"/>
    <w:rsid w:val="214D4EB3"/>
    <w:rsid w:val="22B76683"/>
    <w:rsid w:val="22DA085D"/>
    <w:rsid w:val="23321847"/>
    <w:rsid w:val="238973C9"/>
    <w:rsid w:val="23A04402"/>
    <w:rsid w:val="24762CC0"/>
    <w:rsid w:val="261E5451"/>
    <w:rsid w:val="26677E4B"/>
    <w:rsid w:val="2744246F"/>
    <w:rsid w:val="2759091B"/>
    <w:rsid w:val="27926238"/>
    <w:rsid w:val="27A40D9A"/>
    <w:rsid w:val="2814104E"/>
    <w:rsid w:val="28564F44"/>
    <w:rsid w:val="28A644E9"/>
    <w:rsid w:val="29FA1466"/>
    <w:rsid w:val="2A9D28DE"/>
    <w:rsid w:val="2AE22BBE"/>
    <w:rsid w:val="2AF04C7E"/>
    <w:rsid w:val="2B002D1A"/>
    <w:rsid w:val="2B95263F"/>
    <w:rsid w:val="2BFF6E7A"/>
    <w:rsid w:val="2C18596A"/>
    <w:rsid w:val="2C2B1183"/>
    <w:rsid w:val="2CE079AD"/>
    <w:rsid w:val="2E2C471E"/>
    <w:rsid w:val="2ED72115"/>
    <w:rsid w:val="2FD0227E"/>
    <w:rsid w:val="30125143"/>
    <w:rsid w:val="3028070E"/>
    <w:rsid w:val="306C3781"/>
    <w:rsid w:val="30CB0F77"/>
    <w:rsid w:val="31B54A1D"/>
    <w:rsid w:val="31F413C9"/>
    <w:rsid w:val="32724DD0"/>
    <w:rsid w:val="32923F0F"/>
    <w:rsid w:val="32AA1B15"/>
    <w:rsid w:val="331619B6"/>
    <w:rsid w:val="339551AB"/>
    <w:rsid w:val="33A90F23"/>
    <w:rsid w:val="340267E0"/>
    <w:rsid w:val="34551AD6"/>
    <w:rsid w:val="35BA12C7"/>
    <w:rsid w:val="35E11274"/>
    <w:rsid w:val="366A2D0E"/>
    <w:rsid w:val="367130E2"/>
    <w:rsid w:val="36A4650C"/>
    <w:rsid w:val="371A1852"/>
    <w:rsid w:val="385F756C"/>
    <w:rsid w:val="3860038E"/>
    <w:rsid w:val="39046942"/>
    <w:rsid w:val="39A75DCE"/>
    <w:rsid w:val="39BF5D4C"/>
    <w:rsid w:val="3AB31024"/>
    <w:rsid w:val="3AC07F1E"/>
    <w:rsid w:val="3C84443D"/>
    <w:rsid w:val="3CF73250"/>
    <w:rsid w:val="3D3A3C3D"/>
    <w:rsid w:val="3D93394A"/>
    <w:rsid w:val="3DD73903"/>
    <w:rsid w:val="3E0A2E58"/>
    <w:rsid w:val="3ED03036"/>
    <w:rsid w:val="3F1E485E"/>
    <w:rsid w:val="40524420"/>
    <w:rsid w:val="407676CF"/>
    <w:rsid w:val="40D3699A"/>
    <w:rsid w:val="416E5A31"/>
    <w:rsid w:val="41D26269"/>
    <w:rsid w:val="42343923"/>
    <w:rsid w:val="42513ADD"/>
    <w:rsid w:val="429B1EC8"/>
    <w:rsid w:val="42F92489"/>
    <w:rsid w:val="430F24DA"/>
    <w:rsid w:val="432879E8"/>
    <w:rsid w:val="43EA4167"/>
    <w:rsid w:val="445F5DBB"/>
    <w:rsid w:val="448D5EF3"/>
    <w:rsid w:val="44C879E9"/>
    <w:rsid w:val="46D45245"/>
    <w:rsid w:val="46E87A25"/>
    <w:rsid w:val="47BF45A7"/>
    <w:rsid w:val="48CA050D"/>
    <w:rsid w:val="48FD1AAC"/>
    <w:rsid w:val="49092D04"/>
    <w:rsid w:val="49310F9E"/>
    <w:rsid w:val="4942653E"/>
    <w:rsid w:val="495F5E6E"/>
    <w:rsid w:val="4A5320CC"/>
    <w:rsid w:val="4ABF6D2F"/>
    <w:rsid w:val="4B32706E"/>
    <w:rsid w:val="4B926FEA"/>
    <w:rsid w:val="4BA668EA"/>
    <w:rsid w:val="4C683867"/>
    <w:rsid w:val="4CEB1B85"/>
    <w:rsid w:val="4D285D28"/>
    <w:rsid w:val="4F2727F1"/>
    <w:rsid w:val="4F7D758C"/>
    <w:rsid w:val="50B341F7"/>
    <w:rsid w:val="52465D0B"/>
    <w:rsid w:val="52530063"/>
    <w:rsid w:val="52E07C83"/>
    <w:rsid w:val="54C75926"/>
    <w:rsid w:val="55023AD9"/>
    <w:rsid w:val="554768CB"/>
    <w:rsid w:val="55833ADA"/>
    <w:rsid w:val="56BB6630"/>
    <w:rsid w:val="57E90050"/>
    <w:rsid w:val="58327905"/>
    <w:rsid w:val="58465C1F"/>
    <w:rsid w:val="59454840"/>
    <w:rsid w:val="59772FCB"/>
    <w:rsid w:val="5A323AEF"/>
    <w:rsid w:val="5BD5353A"/>
    <w:rsid w:val="5C2A2965"/>
    <w:rsid w:val="5C5D3B6B"/>
    <w:rsid w:val="5C9E3B0B"/>
    <w:rsid w:val="5D0A54ED"/>
    <w:rsid w:val="5D6323CD"/>
    <w:rsid w:val="5D637BE2"/>
    <w:rsid w:val="5D8750FF"/>
    <w:rsid w:val="61295E2F"/>
    <w:rsid w:val="612977F3"/>
    <w:rsid w:val="619F7018"/>
    <w:rsid w:val="62476747"/>
    <w:rsid w:val="625C0304"/>
    <w:rsid w:val="67A357B5"/>
    <w:rsid w:val="684A54A5"/>
    <w:rsid w:val="6A364619"/>
    <w:rsid w:val="6A3C3949"/>
    <w:rsid w:val="6BE82E3C"/>
    <w:rsid w:val="6C6B4DFB"/>
    <w:rsid w:val="6CA55E69"/>
    <w:rsid w:val="6D5945AF"/>
    <w:rsid w:val="6E215587"/>
    <w:rsid w:val="6F062233"/>
    <w:rsid w:val="6FCB01A5"/>
    <w:rsid w:val="70B23573"/>
    <w:rsid w:val="729E4018"/>
    <w:rsid w:val="72B64F42"/>
    <w:rsid w:val="74144183"/>
    <w:rsid w:val="747B388C"/>
    <w:rsid w:val="74871585"/>
    <w:rsid w:val="75645AA5"/>
    <w:rsid w:val="75806950"/>
    <w:rsid w:val="769A13A5"/>
    <w:rsid w:val="76A56AB6"/>
    <w:rsid w:val="76D17E60"/>
    <w:rsid w:val="78240EAC"/>
    <w:rsid w:val="784A5868"/>
    <w:rsid w:val="78C260C1"/>
    <w:rsid w:val="78DB3E89"/>
    <w:rsid w:val="790E3028"/>
    <w:rsid w:val="792B03DA"/>
    <w:rsid w:val="79746EAF"/>
    <w:rsid w:val="79A96317"/>
    <w:rsid w:val="79B51918"/>
    <w:rsid w:val="7B77219D"/>
    <w:rsid w:val="7B9F205C"/>
    <w:rsid w:val="7BBA2CA9"/>
    <w:rsid w:val="7BBF3C16"/>
    <w:rsid w:val="7C0675DB"/>
    <w:rsid w:val="7C8F0A6B"/>
    <w:rsid w:val="7C9969D3"/>
    <w:rsid w:val="7C9C22FF"/>
    <w:rsid w:val="7CF22D0E"/>
    <w:rsid w:val="7D3127F3"/>
    <w:rsid w:val="7D9002D2"/>
    <w:rsid w:val="7F0A2079"/>
    <w:rsid w:val="7FA411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1.bin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1.xml"/><Relationship Id="rId10" Type="http://schemas.openxmlformats.org/officeDocument/2006/relationships/image" Target="media/image1.e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305</Words>
  <Characters>1743</Characters>
  <Lines>14</Lines>
  <Paragraphs>4</Paragraphs>
  <TotalTime>0</TotalTime>
  <ScaleCrop>false</ScaleCrop>
  <LinksUpToDate>false</LinksUpToDate>
  <CharactersWithSpaces>2044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ly</cp:lastModifiedBy>
  <cp:lastPrinted>2411-12-31T23:00:00Z</cp:lastPrinted>
  <dcterms:modified xsi:type="dcterms:W3CDTF">2023-10-02T16:13:14Z</dcterms:modified>
  <dc:title>MTG_TITLE</dc:title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8B01B7E65EAB45B781602A4EAF3E40E5</vt:lpwstr>
  </property>
</Properties>
</file>